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798" w:rsidRDefault="00004798">
      <w:r>
        <w:rPr>
          <w:noProof/>
        </w:rPr>
        <w:drawing>
          <wp:inline distT="0" distB="0" distL="0" distR="0">
            <wp:extent cx="1107831" cy="800100"/>
            <wp:effectExtent l="0" t="0" r="0" b="0"/>
            <wp:docPr id="1" name="圖片 1" descr="eLAND | 2024/5感謝媒體轉發！5月熱門主題綜覽：咖啡因好壞處、賞螢景點- e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AND | 2024/5感謝媒體轉發！5月熱門主題綜覽：咖啡因好壞處、賞螢景點- eLAN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14359" cy="804815"/>
                    </a:xfrm>
                    <a:prstGeom prst="rect">
                      <a:avLst/>
                    </a:prstGeom>
                    <a:noFill/>
                    <a:ln>
                      <a:noFill/>
                    </a:ln>
                  </pic:spPr>
                </pic:pic>
              </a:graphicData>
            </a:graphic>
          </wp:inline>
        </w:drawing>
      </w:r>
    </w:p>
    <w:p w:rsidR="00004798" w:rsidRPr="00004798" w:rsidRDefault="00004798" w:rsidP="00004798"/>
    <w:p w:rsidR="00004798" w:rsidRDefault="00004798" w:rsidP="00004798"/>
    <w:p w:rsidR="00004798" w:rsidRPr="00004798" w:rsidRDefault="00004798" w:rsidP="00004798">
      <w:pPr>
        <w:widowControl/>
        <w:rPr>
          <w:rFonts w:ascii="新細明體" w:eastAsia="新細明體" w:hAnsi="新細明體" w:cs="新細明體"/>
          <w:kern w:val="0"/>
          <w:szCs w:val="24"/>
        </w:rPr>
      </w:pPr>
      <w:r w:rsidRPr="00004798">
        <w:rPr>
          <w:rFonts w:ascii="新細明體" w:eastAsia="新細明體" w:hAnsi="新細明體" w:cs="新細明體"/>
          <w:noProof/>
          <w:kern w:val="0"/>
          <w:szCs w:val="24"/>
        </w:rPr>
        <w:drawing>
          <wp:inline distT="0" distB="0" distL="0" distR="0">
            <wp:extent cx="7620000" cy="5715000"/>
            <wp:effectExtent l="0" t="0" r="0" b="0"/>
            <wp:docPr id="4" name="圖片 4" descr="輔英科大喜迎黑天鵝與迷你馬共築永續校園 生態共融再添亮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喜迎黑天鵝與迷你馬共築永續校園 生態共融再添亮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004798" w:rsidRPr="00004798" w:rsidRDefault="00004798" w:rsidP="00004798">
      <w:pPr>
        <w:widowControl/>
        <w:spacing w:before="100" w:beforeAutospacing="1" w:after="100" w:afterAutospacing="1"/>
        <w:outlineLvl w:val="0"/>
        <w:rPr>
          <w:rFonts w:ascii="新細明體" w:eastAsia="新細明體" w:hAnsi="新細明體" w:cs="新細明體"/>
          <w:b/>
          <w:bCs/>
          <w:color w:val="00326E"/>
          <w:kern w:val="36"/>
          <w:sz w:val="36"/>
          <w:szCs w:val="36"/>
        </w:rPr>
      </w:pPr>
      <w:r w:rsidRPr="00004798">
        <w:rPr>
          <w:rFonts w:ascii="新細明體" w:eastAsia="新細明體" w:hAnsi="新細明體" w:cs="新細明體"/>
          <w:b/>
          <w:bCs/>
          <w:color w:val="00326E"/>
          <w:kern w:val="36"/>
          <w:sz w:val="36"/>
          <w:szCs w:val="36"/>
        </w:rPr>
        <w:t>輔</w:t>
      </w:r>
      <w:proofErr w:type="gramStart"/>
      <w:r w:rsidRPr="00004798">
        <w:rPr>
          <w:rFonts w:ascii="新細明體" w:eastAsia="新細明體" w:hAnsi="新細明體" w:cs="新細明體"/>
          <w:b/>
          <w:bCs/>
          <w:color w:val="00326E"/>
          <w:kern w:val="36"/>
          <w:sz w:val="36"/>
          <w:szCs w:val="36"/>
        </w:rPr>
        <w:t>英科大喜迎黑</w:t>
      </w:r>
      <w:proofErr w:type="gramEnd"/>
      <w:r w:rsidRPr="00004798">
        <w:rPr>
          <w:rFonts w:ascii="新細明體" w:eastAsia="新細明體" w:hAnsi="新細明體" w:cs="新細明體"/>
          <w:b/>
          <w:bCs/>
          <w:color w:val="00326E"/>
          <w:kern w:val="36"/>
          <w:sz w:val="36"/>
          <w:szCs w:val="36"/>
        </w:rPr>
        <w:t>天鵝與迷你馬</w:t>
      </w:r>
      <w:proofErr w:type="gramStart"/>
      <w:r w:rsidRPr="00004798">
        <w:rPr>
          <w:rFonts w:ascii="新細明體" w:eastAsia="新細明體" w:hAnsi="新細明體" w:cs="新細明體"/>
          <w:b/>
          <w:bCs/>
          <w:color w:val="00326E"/>
          <w:kern w:val="36"/>
          <w:sz w:val="36"/>
          <w:szCs w:val="36"/>
        </w:rPr>
        <w:t>共築永續</w:t>
      </w:r>
      <w:proofErr w:type="gramEnd"/>
      <w:r w:rsidRPr="00004798">
        <w:rPr>
          <w:rFonts w:ascii="新細明體" w:eastAsia="新細明體" w:hAnsi="新細明體" w:cs="新細明體"/>
          <w:b/>
          <w:bCs/>
          <w:color w:val="00326E"/>
          <w:kern w:val="36"/>
          <w:sz w:val="36"/>
          <w:szCs w:val="36"/>
        </w:rPr>
        <w:t>校園 生態共</w:t>
      </w:r>
      <w:proofErr w:type="gramStart"/>
      <w:r w:rsidRPr="00004798">
        <w:rPr>
          <w:rFonts w:ascii="新細明體" w:eastAsia="新細明體" w:hAnsi="新細明體" w:cs="新細明體"/>
          <w:b/>
          <w:bCs/>
          <w:color w:val="00326E"/>
          <w:kern w:val="36"/>
          <w:sz w:val="36"/>
          <w:szCs w:val="36"/>
        </w:rPr>
        <w:t>融再添亮</w:t>
      </w:r>
      <w:proofErr w:type="gramEnd"/>
      <w:r w:rsidRPr="00004798">
        <w:rPr>
          <w:rFonts w:ascii="新細明體" w:eastAsia="新細明體" w:hAnsi="新細明體" w:cs="新細明體"/>
          <w:b/>
          <w:bCs/>
          <w:color w:val="00326E"/>
          <w:kern w:val="36"/>
          <w:sz w:val="36"/>
          <w:szCs w:val="36"/>
        </w:rPr>
        <w:t>點</w:t>
      </w:r>
    </w:p>
    <w:p w:rsidR="00004798" w:rsidRPr="00004798" w:rsidRDefault="00004798" w:rsidP="00004798">
      <w:pPr>
        <w:widowControl/>
        <w:rPr>
          <w:rFonts w:ascii="新細明體" w:eastAsia="新細明體" w:hAnsi="新細明體" w:cs="新細明體"/>
          <w:kern w:val="0"/>
          <w:szCs w:val="24"/>
        </w:rPr>
      </w:pPr>
      <w:r w:rsidRPr="00004798">
        <w:rPr>
          <w:rFonts w:ascii="新細明體" w:eastAsia="新細明體" w:hAnsi="新細明體" w:cs="新細明體"/>
          <w:kern w:val="0"/>
          <w:szCs w:val="24"/>
        </w:rPr>
        <w:t>今傳媒2026-01-05 18:58</w:t>
      </w:r>
    </w:p>
    <w:p w:rsidR="00004798" w:rsidRPr="00004798" w:rsidRDefault="00004798" w:rsidP="00004798">
      <w:pPr>
        <w:widowControl/>
        <w:rPr>
          <w:rFonts w:ascii="新細明體" w:eastAsia="新細明體" w:hAnsi="新細明體" w:cs="新細明體"/>
          <w:kern w:val="0"/>
          <w:szCs w:val="24"/>
        </w:rPr>
      </w:pPr>
      <w:r w:rsidRPr="00004798">
        <w:rPr>
          <w:rFonts w:ascii="新細明體" w:eastAsia="新細明體" w:hAnsi="新細明體" w:cs="新細明體"/>
          <w:noProof/>
          <w:kern w:val="0"/>
          <w:szCs w:val="24"/>
        </w:rPr>
        <w:lastRenderedPageBreak/>
        <w:drawing>
          <wp:inline distT="0" distB="0" distL="0" distR="0">
            <wp:extent cx="9753600" cy="7315200"/>
            <wp:effectExtent l="0" t="0" r="0" b="0"/>
            <wp:docPr id="3" name="圖片 3" descr="https://focusnews.com.tw/wp-content/uploads/2026/01/S__4022383-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news.com.tw/wp-content/uploads/2026/01/S__4022383-800x60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53600" cy="7315200"/>
                    </a:xfrm>
                    <a:prstGeom prst="rect">
                      <a:avLst/>
                    </a:prstGeom>
                    <a:noFill/>
                    <a:ln>
                      <a:noFill/>
                    </a:ln>
                  </pic:spPr>
                </pic:pic>
              </a:graphicData>
            </a:graphic>
          </wp:inline>
        </w:drawing>
      </w:r>
      <w:r w:rsidRPr="00004798">
        <w:rPr>
          <w:rFonts w:ascii="新細明體" w:eastAsia="新細明體" w:hAnsi="新細明體" w:cs="新細明體"/>
          <w:kern w:val="0"/>
          <w:szCs w:val="24"/>
        </w:rPr>
        <w:t>oplus_148897794</w:t>
      </w:r>
    </w:p>
    <w:p w:rsidR="00004798" w:rsidRPr="00004798" w:rsidRDefault="00004798" w:rsidP="00004798">
      <w:pPr>
        <w:widowControl/>
        <w:spacing w:after="100" w:afterAutospacing="1"/>
        <w:rPr>
          <w:rFonts w:ascii="新細明體" w:eastAsia="新細明體" w:hAnsi="新細明體" w:cs="新細明體"/>
          <w:kern w:val="0"/>
          <w:szCs w:val="24"/>
        </w:rPr>
      </w:pPr>
      <w:r w:rsidRPr="00004798">
        <w:rPr>
          <w:rFonts w:ascii="新細明體" w:eastAsia="新細明體" w:hAnsi="新細明體" w:cs="新細明體"/>
          <w:kern w:val="0"/>
          <w:szCs w:val="24"/>
        </w:rPr>
        <w:t>【今傳媒/記者李祖東報導】</w:t>
      </w:r>
      <w:r w:rsidRPr="00004798">
        <w:rPr>
          <w:rFonts w:ascii="新細明體" w:eastAsia="新細明體" w:hAnsi="新細明體" w:cs="新細明體"/>
          <w:kern w:val="0"/>
          <w:szCs w:val="24"/>
        </w:rPr>
        <w:br/>
        <w:t>邁入嶄新的丙午馬年初始之際，輔英科大</w:t>
      </w:r>
      <w:proofErr w:type="gramStart"/>
      <w:r w:rsidRPr="00004798">
        <w:rPr>
          <w:rFonts w:ascii="新細明體" w:eastAsia="新細明體" w:hAnsi="新細明體" w:cs="新細明體"/>
          <w:kern w:val="0"/>
          <w:szCs w:val="24"/>
        </w:rPr>
        <w:t>校園即迎來</w:t>
      </w:r>
      <w:proofErr w:type="gramEnd"/>
      <w:r w:rsidRPr="00004798">
        <w:rPr>
          <w:rFonts w:ascii="新細明體" w:eastAsia="新細明體" w:hAnsi="新細明體" w:cs="新細明體"/>
          <w:kern w:val="0"/>
          <w:szCs w:val="24"/>
        </w:rPr>
        <w:t>嬌客-兩對黑天鵝和一匹迷你馬，讓全校師生驚喜連連。張可立董事長感謝苗栗縣政府鍾東錦縣長、大久珍禽繁殖場專家范進軒先生、八里左岸</w:t>
      </w:r>
      <w:proofErr w:type="gramStart"/>
      <w:r w:rsidRPr="00004798">
        <w:rPr>
          <w:rFonts w:ascii="新細明體" w:eastAsia="新細明體" w:hAnsi="新細明體" w:cs="新細明體"/>
          <w:kern w:val="0"/>
          <w:szCs w:val="24"/>
        </w:rPr>
        <w:t>馬場及輔英</w:t>
      </w:r>
      <w:proofErr w:type="gramEnd"/>
      <w:r w:rsidRPr="00004798">
        <w:rPr>
          <w:rFonts w:ascii="新細明體" w:eastAsia="新細明體" w:hAnsi="新細明體" w:cs="新細明體"/>
          <w:kern w:val="0"/>
          <w:szCs w:val="24"/>
        </w:rPr>
        <w:t>退休職員以實際行動豐富校園生態多樣化，</w:t>
      </w:r>
      <w:proofErr w:type="gramStart"/>
      <w:r w:rsidRPr="00004798">
        <w:rPr>
          <w:rFonts w:ascii="新細明體" w:eastAsia="新細明體" w:hAnsi="新細明體" w:cs="新細明體"/>
          <w:kern w:val="0"/>
          <w:szCs w:val="24"/>
        </w:rPr>
        <w:t>也讓輔英</w:t>
      </w:r>
      <w:proofErr w:type="gramEnd"/>
      <w:r w:rsidRPr="00004798">
        <w:rPr>
          <w:rFonts w:ascii="新細明體" w:eastAsia="新細明體" w:hAnsi="新細明體" w:cs="新細明體"/>
          <w:kern w:val="0"/>
          <w:szCs w:val="24"/>
        </w:rPr>
        <w:t>不只是知識殿堂，更是尊重生命、實踐永續的學園。</w:t>
      </w:r>
    </w:p>
    <w:p w:rsidR="00004798" w:rsidRPr="00004798" w:rsidRDefault="00004798" w:rsidP="00004798">
      <w:pPr>
        <w:widowControl/>
        <w:spacing w:after="300"/>
        <w:rPr>
          <w:ins w:id="0" w:author="Unknown"/>
          <w:rFonts w:ascii="新細明體" w:eastAsia="新細明體" w:hAnsi="新細明體" w:cs="新細明體"/>
          <w:kern w:val="0"/>
          <w:szCs w:val="24"/>
        </w:rPr>
      </w:pPr>
      <w:ins w:id="1" w:author="Unknown">
        <w:r w:rsidRPr="00004798">
          <w:rPr>
            <w:rFonts w:ascii="新細明體" w:eastAsia="新細明體" w:hAnsi="新細明體" w:cs="新細明體"/>
            <w:kern w:val="0"/>
            <w:szCs w:val="24"/>
          </w:rPr>
          <w:lastRenderedPageBreak/>
          <w:t>深入瞭解</w:t>
        </w:r>
      </w:ins>
    </w:p>
    <w:p w:rsidR="00004798" w:rsidRPr="00004798" w:rsidRDefault="00004798" w:rsidP="00004798">
      <w:pPr>
        <w:widowControl/>
        <w:spacing w:before="300" w:after="300"/>
        <w:rPr>
          <w:ins w:id="2" w:author="Unknown"/>
          <w:rFonts w:ascii="新細明體" w:eastAsia="新細明體" w:hAnsi="新細明體" w:cs="新細明體"/>
          <w:kern w:val="0"/>
          <w:szCs w:val="24"/>
        </w:rPr>
      </w:pPr>
      <w:ins w:id="3" w:author="Unknown">
        <w:r w:rsidRPr="00004798">
          <w:rPr>
            <w:rFonts w:ascii="新細明體" w:eastAsia="新細明體" w:hAnsi="新細明體" w:cs="新細明體"/>
            <w:kern w:val="0"/>
            <w:szCs w:val="24"/>
          </w:rPr>
          <w:t>記憶體</w:t>
        </w:r>
      </w:ins>
    </w:p>
    <w:p w:rsidR="00004798" w:rsidRPr="00004798" w:rsidRDefault="00004798" w:rsidP="00004798">
      <w:pPr>
        <w:widowControl/>
        <w:spacing w:before="300" w:after="300"/>
        <w:rPr>
          <w:ins w:id="4" w:author="Unknown"/>
          <w:rFonts w:ascii="新細明體" w:eastAsia="新細明體" w:hAnsi="新細明體" w:cs="新細明體"/>
          <w:kern w:val="0"/>
          <w:szCs w:val="24"/>
        </w:rPr>
      </w:pPr>
      <w:ins w:id="5" w:author="Unknown">
        <w:r w:rsidRPr="00004798">
          <w:rPr>
            <w:rFonts w:ascii="新細明體" w:eastAsia="新細明體" w:hAnsi="新細明體" w:cs="新細明體"/>
            <w:kern w:val="0"/>
            <w:szCs w:val="24"/>
          </w:rPr>
          <w:t>牛肉</w:t>
        </w:r>
      </w:ins>
    </w:p>
    <w:p w:rsidR="00004798" w:rsidRPr="00004798" w:rsidRDefault="00004798" w:rsidP="00004798">
      <w:pPr>
        <w:widowControl/>
        <w:spacing w:before="300"/>
        <w:rPr>
          <w:ins w:id="6" w:author="Unknown"/>
          <w:rFonts w:ascii="新細明體" w:eastAsia="新細明體" w:hAnsi="新細明體" w:cs="新細明體"/>
          <w:kern w:val="0"/>
          <w:szCs w:val="24"/>
        </w:rPr>
      </w:pPr>
      <w:ins w:id="7" w:author="Unknown">
        <w:r w:rsidRPr="00004798">
          <w:rPr>
            <w:rFonts w:ascii="新細明體" w:eastAsia="新細明體" w:hAnsi="新細明體" w:cs="新細明體"/>
            <w:kern w:val="0"/>
            <w:szCs w:val="24"/>
          </w:rPr>
          <w:t>新聞訂閱</w:t>
        </w:r>
      </w:ins>
    </w:p>
    <w:p w:rsidR="00004798" w:rsidRPr="00004798" w:rsidRDefault="00004798" w:rsidP="00004798">
      <w:pPr>
        <w:widowControl/>
        <w:spacing w:after="100" w:afterAutospacing="1"/>
        <w:rPr>
          <w:rFonts w:ascii="新細明體" w:eastAsia="新細明體" w:hAnsi="新細明體" w:cs="新細明體"/>
          <w:kern w:val="0"/>
          <w:szCs w:val="24"/>
        </w:rPr>
      </w:pPr>
      <w:r w:rsidRPr="00004798">
        <w:rPr>
          <w:rFonts w:ascii="新細明體" w:eastAsia="新細明體" w:hAnsi="新細明體" w:cs="新細明體"/>
          <w:kern w:val="0"/>
          <w:szCs w:val="24"/>
        </w:rPr>
        <w:t>輔英科大校園占地廣達十七公頃，其中約四分之一為開闊綠地，展現自然與學習共融的校園風貌。校內各式建築順應坡地而建，層層錯落、視野遼闊，</w:t>
      </w:r>
      <w:proofErr w:type="gramStart"/>
      <w:r w:rsidRPr="00004798">
        <w:rPr>
          <w:rFonts w:ascii="新細明體" w:eastAsia="新細明體" w:hAnsi="新細明體" w:cs="新細明體"/>
          <w:kern w:val="0"/>
          <w:szCs w:val="24"/>
        </w:rPr>
        <w:t>甫</w:t>
      </w:r>
      <w:proofErr w:type="gramEnd"/>
      <w:r w:rsidRPr="00004798">
        <w:rPr>
          <w:rFonts w:ascii="新細明體" w:eastAsia="新細明體" w:hAnsi="新細明體" w:cs="新細明體"/>
          <w:kern w:val="0"/>
          <w:szCs w:val="24"/>
        </w:rPr>
        <w:t>踏入校門，映入眼簾的是道路兩側高聳挺立的椰子樹與氣勢磅礡的千根</w:t>
      </w:r>
      <w:proofErr w:type="gramStart"/>
      <w:r w:rsidRPr="00004798">
        <w:rPr>
          <w:rFonts w:ascii="新細明體" w:eastAsia="新細明體" w:hAnsi="新細明體" w:cs="新細明體"/>
          <w:kern w:val="0"/>
          <w:szCs w:val="24"/>
        </w:rPr>
        <w:t>榕</w:t>
      </w:r>
      <w:proofErr w:type="gramEnd"/>
      <w:r w:rsidRPr="00004798">
        <w:rPr>
          <w:rFonts w:ascii="新細明體" w:eastAsia="新細明體" w:hAnsi="新細明體" w:cs="新細明體"/>
          <w:kern w:val="0"/>
          <w:szCs w:val="24"/>
        </w:rPr>
        <w:t>，綠蔭夾道，令人心曠神怡；筆直而上的「好漢坡」、</w:t>
      </w:r>
      <w:proofErr w:type="gramStart"/>
      <w:r w:rsidRPr="00004798">
        <w:rPr>
          <w:rFonts w:ascii="新細明體" w:eastAsia="新細明體" w:hAnsi="新細明體" w:cs="新細明體"/>
          <w:kern w:val="0"/>
          <w:szCs w:val="24"/>
        </w:rPr>
        <w:t>中正堂畔的</w:t>
      </w:r>
      <w:proofErr w:type="gramEnd"/>
      <w:r w:rsidRPr="00004798">
        <w:rPr>
          <w:rFonts w:ascii="新細明體" w:eastAsia="新細明體" w:hAnsi="新細明體" w:cs="新細明體"/>
          <w:kern w:val="0"/>
          <w:szCs w:val="24"/>
        </w:rPr>
        <w:t>「慈母湖」，更是校園中重要地標。多樣且豐富的自然生態，不僅豐富教職員工生的校園生活，也承載無數校友共同的青春回憶。</w:t>
      </w:r>
    </w:p>
    <w:p w:rsidR="00004798" w:rsidRPr="00004798" w:rsidRDefault="00004798" w:rsidP="00004798">
      <w:pPr>
        <w:widowControl/>
        <w:shd w:val="clear" w:color="auto" w:fill="000000"/>
        <w:jc w:val="center"/>
        <w:textAlignment w:val="baseline"/>
        <w:rPr>
          <w:rFonts w:ascii="inherit" w:eastAsia="新細明體" w:hAnsi="inherit" w:cs="新細明體"/>
          <w:color w:val="FFFFFF"/>
          <w:kern w:val="0"/>
          <w:sz w:val="21"/>
          <w:szCs w:val="21"/>
        </w:rPr>
      </w:pPr>
      <w:proofErr w:type="spellStart"/>
      <w:r w:rsidRPr="00004798">
        <w:rPr>
          <w:rFonts w:ascii="inherit" w:eastAsia="新細明體" w:hAnsi="inherit" w:cs="新細明體"/>
          <w:color w:val="FFFFFF"/>
          <w:kern w:val="0"/>
          <w:sz w:val="21"/>
          <w:szCs w:val="21"/>
        </w:rPr>
        <w:t>arrow_forward_ios</w:t>
      </w:r>
      <w:proofErr w:type="spellEnd"/>
    </w:p>
    <w:p w:rsidR="00004798" w:rsidRPr="00004798" w:rsidRDefault="00004798" w:rsidP="00004798">
      <w:pPr>
        <w:widowControl/>
        <w:shd w:val="clear" w:color="auto" w:fill="000000"/>
        <w:jc w:val="center"/>
        <w:textAlignment w:val="center"/>
        <w:rPr>
          <w:rFonts w:ascii="inherit" w:eastAsia="新細明體" w:hAnsi="inherit" w:cs="新細明體"/>
          <w:color w:val="FFFFFF"/>
          <w:kern w:val="0"/>
          <w:sz w:val="21"/>
          <w:szCs w:val="21"/>
        </w:rPr>
      </w:pPr>
      <w:r w:rsidRPr="00004798">
        <w:rPr>
          <w:rFonts w:ascii="inherit" w:eastAsia="新細明體" w:hAnsi="inherit" w:cs="新細明體"/>
          <w:color w:val="FFFFFF"/>
          <w:kern w:val="0"/>
          <w:sz w:val="21"/>
          <w:szCs w:val="21"/>
        </w:rPr>
        <w:t>閱讀文章</w:t>
      </w:r>
    </w:p>
    <w:p w:rsidR="00004798" w:rsidRPr="00004798" w:rsidRDefault="00004798" w:rsidP="00004798">
      <w:pPr>
        <w:widowControl/>
        <w:shd w:val="clear" w:color="auto" w:fill="000000"/>
        <w:jc w:val="center"/>
        <w:textAlignment w:val="baseline"/>
        <w:rPr>
          <w:rFonts w:ascii="Segoe UI" w:eastAsia="新細明體" w:hAnsi="Segoe UI" w:cs="Segoe UI"/>
          <w:color w:val="FFFFFF"/>
          <w:kern w:val="0"/>
          <w:szCs w:val="24"/>
        </w:rPr>
      </w:pPr>
      <w:r w:rsidRPr="00004798">
        <w:rPr>
          <w:rFonts w:ascii="Segoe UI" w:eastAsia="新細明體" w:hAnsi="Segoe UI" w:cs="Segoe UI"/>
          <w:color w:val="FFFFFF"/>
          <w:kern w:val="0"/>
          <w:szCs w:val="24"/>
        </w:rPr>
        <w:t>Pause</w:t>
      </w:r>
    </w:p>
    <w:p w:rsidR="00004798" w:rsidRPr="00004798" w:rsidRDefault="00004798" w:rsidP="00004798">
      <w:pPr>
        <w:widowControl/>
        <w:shd w:val="clear" w:color="auto" w:fill="000000"/>
        <w:jc w:val="center"/>
        <w:textAlignment w:val="baseline"/>
        <w:rPr>
          <w:rFonts w:ascii="Segoe UI" w:eastAsia="新細明體" w:hAnsi="Segoe UI" w:cs="Segoe UI"/>
          <w:color w:val="FFFFFF"/>
          <w:kern w:val="0"/>
          <w:szCs w:val="24"/>
        </w:rPr>
      </w:pPr>
      <w:r w:rsidRPr="00004798">
        <w:rPr>
          <w:rFonts w:ascii="inherit" w:eastAsia="新細明體" w:hAnsi="inherit" w:cs="Segoe UI"/>
          <w:color w:val="4A5464"/>
          <w:kern w:val="0"/>
          <w:sz w:val="20"/>
          <w:szCs w:val="20"/>
          <w:bdr w:val="none" w:sz="0" w:space="0" w:color="auto" w:frame="1"/>
        </w:rPr>
        <w:t>00:00</w:t>
      </w:r>
    </w:p>
    <w:p w:rsidR="00004798" w:rsidRPr="00004798" w:rsidRDefault="00004798" w:rsidP="00004798">
      <w:pPr>
        <w:widowControl/>
        <w:shd w:val="clear" w:color="auto" w:fill="000000"/>
        <w:jc w:val="center"/>
        <w:textAlignment w:val="baseline"/>
        <w:rPr>
          <w:rFonts w:ascii="inherit" w:eastAsia="新細明體" w:hAnsi="inherit" w:cs="Segoe UI"/>
          <w:color w:val="FFFFFF"/>
          <w:kern w:val="0"/>
          <w:sz w:val="20"/>
          <w:szCs w:val="20"/>
        </w:rPr>
      </w:pPr>
      <w:r w:rsidRPr="00004798">
        <w:rPr>
          <w:rFonts w:ascii="inherit" w:eastAsia="新細明體" w:hAnsi="inherit" w:cs="Segoe UI"/>
          <w:color w:val="FFFFFF"/>
          <w:kern w:val="0"/>
          <w:sz w:val="20"/>
          <w:szCs w:val="20"/>
        </w:rPr>
        <w:t>00:15</w:t>
      </w:r>
    </w:p>
    <w:p w:rsidR="00004798" w:rsidRPr="00004798" w:rsidRDefault="00004798" w:rsidP="00004798">
      <w:pPr>
        <w:widowControl/>
        <w:shd w:val="clear" w:color="auto" w:fill="000000"/>
        <w:jc w:val="center"/>
        <w:textAlignment w:val="baseline"/>
        <w:rPr>
          <w:rFonts w:ascii="Segoe UI" w:eastAsia="新細明體" w:hAnsi="Segoe UI" w:cs="Segoe UI"/>
          <w:color w:val="FFFFFF"/>
          <w:kern w:val="0"/>
          <w:szCs w:val="24"/>
        </w:rPr>
      </w:pPr>
      <w:r w:rsidRPr="00004798">
        <w:rPr>
          <w:rFonts w:ascii="Segoe UI" w:eastAsia="新細明體" w:hAnsi="Segoe UI" w:cs="Segoe UI"/>
          <w:color w:val="FFFFFF"/>
          <w:kern w:val="0"/>
          <w:szCs w:val="24"/>
        </w:rPr>
        <w:t>Unmute</w:t>
      </w:r>
    </w:p>
    <w:p w:rsidR="00004798" w:rsidRPr="00004798" w:rsidRDefault="00004798" w:rsidP="00004798">
      <w:pPr>
        <w:widowControl/>
        <w:spacing w:line="480" w:lineRule="atLeast"/>
        <w:jc w:val="center"/>
        <w:textAlignment w:val="baseline"/>
        <w:rPr>
          <w:rFonts w:ascii="inherit" w:eastAsia="新細明體" w:hAnsi="inherit" w:cs="新細明體"/>
          <w:color w:val="888888"/>
          <w:kern w:val="0"/>
          <w:sz w:val="18"/>
          <w:szCs w:val="18"/>
        </w:rPr>
      </w:pPr>
      <w:r w:rsidRPr="00004798">
        <w:rPr>
          <w:rFonts w:ascii="inherit" w:eastAsia="新細明體" w:hAnsi="inherit" w:cs="新細明體"/>
          <w:color w:val="888888"/>
          <w:kern w:val="0"/>
          <w:sz w:val="18"/>
          <w:szCs w:val="18"/>
        </w:rPr>
        <w:t xml:space="preserve">Powered by </w:t>
      </w:r>
    </w:p>
    <w:p w:rsidR="00004798" w:rsidRPr="00004798" w:rsidRDefault="00004798" w:rsidP="00004798">
      <w:pPr>
        <w:widowControl/>
        <w:spacing w:line="480" w:lineRule="atLeast"/>
        <w:jc w:val="center"/>
        <w:textAlignment w:val="baseline"/>
        <w:rPr>
          <w:rFonts w:ascii="inherit" w:eastAsia="新細明體" w:hAnsi="inherit" w:cs="新細明體"/>
          <w:b/>
          <w:bCs/>
          <w:color w:val="888888"/>
          <w:kern w:val="0"/>
          <w:sz w:val="18"/>
          <w:szCs w:val="18"/>
        </w:rPr>
      </w:pPr>
      <w:proofErr w:type="spellStart"/>
      <w:r w:rsidRPr="00004798">
        <w:rPr>
          <w:rFonts w:ascii="inherit" w:eastAsia="新細明體" w:hAnsi="inherit" w:cs="新細明體"/>
          <w:b/>
          <w:bCs/>
          <w:color w:val="888888"/>
          <w:kern w:val="0"/>
          <w:sz w:val="18"/>
          <w:szCs w:val="18"/>
        </w:rPr>
        <w:t>GliaStudios</w:t>
      </w:r>
      <w:proofErr w:type="spellEnd"/>
    </w:p>
    <w:p w:rsidR="00004798" w:rsidRPr="00004798" w:rsidRDefault="00004798" w:rsidP="00004798">
      <w:pPr>
        <w:widowControl/>
        <w:spacing w:after="100" w:afterAutospacing="1"/>
        <w:rPr>
          <w:rFonts w:ascii="新細明體" w:eastAsia="新細明體" w:hAnsi="新細明體" w:cs="新細明體"/>
          <w:kern w:val="0"/>
          <w:szCs w:val="24"/>
        </w:rPr>
      </w:pPr>
      <w:r w:rsidRPr="00004798">
        <w:rPr>
          <w:rFonts w:ascii="新細明體" w:eastAsia="新細明體" w:hAnsi="新細明體" w:cs="新細明體"/>
          <w:kern w:val="0"/>
          <w:szCs w:val="24"/>
        </w:rPr>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004798" w:rsidRPr="00004798" w:rsidRDefault="00004798" w:rsidP="00004798">
      <w:pPr>
        <w:widowControl/>
        <w:spacing w:after="300"/>
        <w:rPr>
          <w:ins w:id="8" w:author="Unknown"/>
          <w:rFonts w:ascii="新細明體" w:eastAsia="新細明體" w:hAnsi="新細明體" w:cs="新細明體"/>
          <w:kern w:val="0"/>
          <w:szCs w:val="24"/>
        </w:rPr>
      </w:pPr>
      <w:ins w:id="9" w:author="Unknown">
        <w:r w:rsidRPr="00004798">
          <w:rPr>
            <w:rFonts w:ascii="新細明體" w:eastAsia="新細明體" w:hAnsi="新細明體" w:cs="新細明體"/>
            <w:kern w:val="0"/>
            <w:szCs w:val="24"/>
          </w:rPr>
          <w:t>深入瞭解</w:t>
        </w:r>
      </w:ins>
    </w:p>
    <w:p w:rsidR="00004798" w:rsidRPr="00004798" w:rsidRDefault="00004798" w:rsidP="00004798">
      <w:pPr>
        <w:widowControl/>
        <w:spacing w:before="300" w:after="300"/>
        <w:rPr>
          <w:ins w:id="10" w:author="Unknown"/>
          <w:rFonts w:ascii="新細明體" w:eastAsia="新細明體" w:hAnsi="新細明體" w:cs="新細明體"/>
          <w:kern w:val="0"/>
          <w:szCs w:val="24"/>
        </w:rPr>
      </w:pPr>
      <w:ins w:id="11" w:author="Unknown">
        <w:r w:rsidRPr="00004798">
          <w:rPr>
            <w:rFonts w:ascii="新細明體" w:eastAsia="新細明體" w:hAnsi="新細明體" w:cs="新細明體"/>
            <w:kern w:val="0"/>
            <w:szCs w:val="24"/>
          </w:rPr>
          <w:t>旅遊行程規劃</w:t>
        </w:r>
      </w:ins>
    </w:p>
    <w:p w:rsidR="00004798" w:rsidRPr="00004798" w:rsidRDefault="00004798" w:rsidP="00004798">
      <w:pPr>
        <w:widowControl/>
        <w:spacing w:before="300" w:after="300"/>
        <w:rPr>
          <w:ins w:id="12" w:author="Unknown"/>
          <w:rFonts w:ascii="新細明體" w:eastAsia="新細明體" w:hAnsi="新細明體" w:cs="新細明體"/>
          <w:kern w:val="0"/>
          <w:szCs w:val="24"/>
        </w:rPr>
      </w:pPr>
      <w:ins w:id="13" w:author="Unknown">
        <w:r w:rsidRPr="00004798">
          <w:rPr>
            <w:rFonts w:ascii="新細明體" w:eastAsia="新細明體" w:hAnsi="新細明體" w:cs="新細明體"/>
            <w:kern w:val="0"/>
            <w:szCs w:val="24"/>
          </w:rPr>
          <w:t>投資理財課程</w:t>
        </w:r>
      </w:ins>
    </w:p>
    <w:p w:rsidR="00004798" w:rsidRPr="00004798" w:rsidRDefault="00004798" w:rsidP="00004798">
      <w:pPr>
        <w:widowControl/>
        <w:spacing w:before="300"/>
        <w:rPr>
          <w:ins w:id="14" w:author="Unknown"/>
          <w:rFonts w:ascii="新細明體" w:eastAsia="新細明體" w:hAnsi="新細明體" w:cs="新細明體"/>
          <w:kern w:val="0"/>
          <w:szCs w:val="24"/>
        </w:rPr>
      </w:pPr>
      <w:proofErr w:type="gramStart"/>
      <w:ins w:id="15" w:author="Unknown">
        <w:r w:rsidRPr="00004798">
          <w:rPr>
            <w:rFonts w:ascii="新細明體" w:eastAsia="新細明體" w:hAnsi="新細明體" w:cs="新細明體"/>
            <w:kern w:val="0"/>
            <w:szCs w:val="24"/>
          </w:rPr>
          <w:t>線上閱讀</w:t>
        </w:r>
        <w:proofErr w:type="gramEnd"/>
        <w:r w:rsidRPr="00004798">
          <w:rPr>
            <w:rFonts w:ascii="新細明體" w:eastAsia="新細明體" w:hAnsi="新細明體" w:cs="新細明體"/>
            <w:kern w:val="0"/>
            <w:szCs w:val="24"/>
          </w:rPr>
          <w:t>雜誌</w:t>
        </w:r>
      </w:ins>
    </w:p>
    <w:p w:rsidR="00004798" w:rsidRPr="00004798" w:rsidRDefault="00004798" w:rsidP="00004798">
      <w:pPr>
        <w:widowControl/>
        <w:spacing w:after="100" w:afterAutospacing="1"/>
        <w:rPr>
          <w:rFonts w:ascii="新細明體" w:eastAsia="新細明體" w:hAnsi="新細明體" w:cs="新細明體"/>
          <w:kern w:val="0"/>
          <w:szCs w:val="24"/>
        </w:rPr>
      </w:pPr>
      <w:r w:rsidRPr="00004798">
        <w:rPr>
          <w:rFonts w:ascii="新細明體" w:eastAsia="新細明體" w:hAnsi="新細明體" w:cs="新細明體"/>
          <w:kern w:val="0"/>
          <w:szCs w:val="24"/>
        </w:rP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004798">
        <w:rPr>
          <w:rFonts w:ascii="新細明體" w:eastAsia="新細明體" w:hAnsi="新細明體" w:cs="新細明體"/>
          <w:kern w:val="0"/>
          <w:szCs w:val="24"/>
        </w:rPr>
        <w:t>華鵝、</w:t>
      </w:r>
      <w:proofErr w:type="gramEnd"/>
      <w:r w:rsidRPr="00004798">
        <w:rPr>
          <w:rFonts w:ascii="新細明體" w:eastAsia="新細明體" w:hAnsi="新細明體" w:cs="新細明體"/>
          <w:kern w:val="0"/>
          <w:szCs w:val="24"/>
        </w:rPr>
        <w:t>白羅</w:t>
      </w:r>
      <w:r w:rsidRPr="00004798">
        <w:rPr>
          <w:rFonts w:ascii="新細明體" w:eastAsia="新細明體" w:hAnsi="新細明體" w:cs="新細明體"/>
          <w:kern w:val="0"/>
          <w:szCs w:val="24"/>
        </w:rPr>
        <w:lastRenderedPageBreak/>
        <w:t>曼鵝、綠頭鴨等水禽共處一湖，與草地上低頭覓食的迷你馬，雙雙成為校園師生療</w:t>
      </w:r>
      <w:proofErr w:type="gramStart"/>
      <w:r w:rsidRPr="00004798">
        <w:rPr>
          <w:rFonts w:ascii="新細明體" w:eastAsia="新細明體" w:hAnsi="新細明體" w:cs="新細明體"/>
          <w:kern w:val="0"/>
          <w:szCs w:val="24"/>
        </w:rPr>
        <w:t>癒</w:t>
      </w:r>
      <w:proofErr w:type="gramEnd"/>
      <w:r w:rsidRPr="00004798">
        <w:rPr>
          <w:rFonts w:ascii="新細明體" w:eastAsia="新細明體" w:hAnsi="新細明體" w:cs="新細明體"/>
          <w:kern w:val="0"/>
          <w:szCs w:val="24"/>
        </w:rPr>
        <w:t>的亮點。</w:t>
      </w:r>
    </w:p>
    <w:p w:rsidR="00004798" w:rsidRPr="00004798" w:rsidRDefault="00004798" w:rsidP="00004798">
      <w:pPr>
        <w:widowControl/>
        <w:spacing w:after="100" w:afterAutospacing="1"/>
        <w:rPr>
          <w:rFonts w:ascii="新細明體" w:eastAsia="新細明體" w:hAnsi="新細明體" w:cs="新細明體"/>
          <w:kern w:val="0"/>
          <w:szCs w:val="24"/>
        </w:rPr>
      </w:pPr>
      <w:r w:rsidRPr="00004798">
        <w:rPr>
          <w:rFonts w:ascii="新細明體" w:eastAsia="新細明體" w:hAnsi="新細明體" w:cs="新細明體"/>
          <w:noProof/>
          <w:kern w:val="0"/>
          <w:szCs w:val="24"/>
        </w:rPr>
        <w:drawing>
          <wp:inline distT="0" distB="0" distL="0" distR="0">
            <wp:extent cx="9753600" cy="7315200"/>
            <wp:effectExtent l="0" t="0" r="0" b="0"/>
            <wp:docPr id="2" name="圖片 2" descr="https://focusnews.com.tw/wp-content/uploads/2026/01/S__4022381-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6/01/S__4022381-800x60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53600" cy="7315200"/>
                    </a:xfrm>
                    <a:prstGeom prst="rect">
                      <a:avLst/>
                    </a:prstGeom>
                    <a:noFill/>
                    <a:ln>
                      <a:noFill/>
                    </a:ln>
                  </pic:spPr>
                </pic:pic>
              </a:graphicData>
            </a:graphic>
          </wp:inline>
        </w:drawing>
      </w:r>
    </w:p>
    <w:p w:rsidR="00004798" w:rsidRPr="00004798" w:rsidRDefault="00004798" w:rsidP="00004798">
      <w:pPr>
        <w:widowControl/>
        <w:spacing w:after="100" w:afterAutospacing="1"/>
        <w:rPr>
          <w:rFonts w:ascii="新細明體" w:eastAsia="新細明體" w:hAnsi="新細明體" w:cs="新細明體"/>
          <w:kern w:val="0"/>
          <w:szCs w:val="24"/>
        </w:rPr>
      </w:pPr>
      <w:r w:rsidRPr="00004798">
        <w:rPr>
          <w:rFonts w:ascii="新細明體" w:eastAsia="新細明體" w:hAnsi="新細明體" w:cs="新細明體"/>
          <w:kern w:val="0"/>
          <w:szCs w:val="24"/>
        </w:rPr>
        <w:t>張可立也以「前人種樹、後人乘涼」形容輔英的發展歷程，強調今日成果是數十年來前人共同努力的結晶。</w:t>
      </w:r>
      <w:proofErr w:type="gramStart"/>
      <w:r w:rsidRPr="00004798">
        <w:rPr>
          <w:rFonts w:ascii="新細明體" w:eastAsia="新細明體" w:hAnsi="新細明體" w:cs="新細明體"/>
          <w:kern w:val="0"/>
          <w:szCs w:val="24"/>
        </w:rPr>
        <w:t>面對少子化</w:t>
      </w:r>
      <w:proofErr w:type="gramEnd"/>
      <w:r w:rsidRPr="00004798">
        <w:rPr>
          <w:rFonts w:ascii="新細明體" w:eastAsia="新細明體" w:hAnsi="新細明體" w:cs="新細明體"/>
          <w:kern w:val="0"/>
          <w:szCs w:val="24"/>
        </w:rPr>
        <w:t>衝擊與快速變動的AI浪潮，學校仍將如馬年般以穩健而堅定的步伐向前奔馳，在挑戰中淬</w:t>
      </w:r>
      <w:proofErr w:type="gramStart"/>
      <w:r w:rsidRPr="00004798">
        <w:rPr>
          <w:rFonts w:ascii="新細明體" w:eastAsia="新細明體" w:hAnsi="新細明體" w:cs="新細明體"/>
          <w:kern w:val="0"/>
          <w:szCs w:val="24"/>
        </w:rPr>
        <w:t>鍊</w:t>
      </w:r>
      <w:proofErr w:type="gramEnd"/>
      <w:r w:rsidRPr="00004798">
        <w:rPr>
          <w:rFonts w:ascii="新細明體" w:eastAsia="新細明體" w:hAnsi="新細明體" w:cs="新細明體"/>
          <w:kern w:val="0"/>
          <w:szCs w:val="24"/>
        </w:rPr>
        <w:t>實力，以熱情</w:t>
      </w:r>
      <w:proofErr w:type="gramStart"/>
      <w:r w:rsidRPr="00004798">
        <w:rPr>
          <w:rFonts w:ascii="新細明體" w:eastAsia="新細明體" w:hAnsi="新細明體" w:cs="新細明體"/>
          <w:kern w:val="0"/>
          <w:szCs w:val="24"/>
        </w:rPr>
        <w:t>點亮每一</w:t>
      </w:r>
      <w:r w:rsidRPr="00004798">
        <w:rPr>
          <w:rFonts w:ascii="新細明體" w:eastAsia="新細明體" w:hAnsi="新細明體" w:cs="新細明體"/>
          <w:kern w:val="0"/>
          <w:szCs w:val="24"/>
        </w:rPr>
        <w:lastRenderedPageBreak/>
        <w:t>天</w:t>
      </w:r>
      <w:proofErr w:type="gramEnd"/>
      <w:r w:rsidRPr="00004798">
        <w:rPr>
          <w:rFonts w:ascii="新細明體" w:eastAsia="新細明體" w:hAnsi="新細明體" w:cs="新細明體"/>
          <w:kern w:val="0"/>
          <w:szCs w:val="24"/>
        </w:rPr>
        <w:t>，以信念跨越每一程，在變局中掌握契機，持續打造結合專業、人文與自然的典範學府。</w:t>
      </w:r>
    </w:p>
    <w:p w:rsidR="00004798" w:rsidRPr="00004798" w:rsidRDefault="00004798" w:rsidP="00004798">
      <w:pPr>
        <w:widowControl/>
        <w:spacing w:after="100" w:afterAutospacing="1"/>
        <w:rPr>
          <w:rFonts w:ascii="新細明體" w:eastAsia="新細明體" w:hAnsi="新細明體" w:cs="新細明體"/>
          <w:kern w:val="0"/>
          <w:szCs w:val="24"/>
        </w:rPr>
      </w:pPr>
      <w:r w:rsidRPr="00004798">
        <w:rPr>
          <w:rFonts w:ascii="新細明體" w:eastAsia="新細明體" w:hAnsi="新細明體" w:cs="新細明體"/>
          <w:kern w:val="0"/>
          <w:szCs w:val="24"/>
        </w:rPr>
        <w:t>林惠賢校長指出，輔英以「大健康產業」為發展主軸，不僅重視專業知識的培育，更強調生命價值與人文關懷的建立。學校在邁向國際化專業學府的同時，積極促進國際生與本地生</w:t>
      </w:r>
      <w:proofErr w:type="gramStart"/>
      <w:r w:rsidRPr="00004798">
        <w:rPr>
          <w:rFonts w:ascii="新細明體" w:eastAsia="新細明體" w:hAnsi="新細明體" w:cs="新細明體"/>
          <w:kern w:val="0"/>
          <w:szCs w:val="24"/>
        </w:rPr>
        <w:t>共融共學</w:t>
      </w:r>
      <w:proofErr w:type="gramEnd"/>
      <w:r w:rsidRPr="00004798">
        <w:rPr>
          <w:rFonts w:ascii="新細明體" w:eastAsia="新細明體" w:hAnsi="新細明體" w:cs="新細明體"/>
          <w:kern w:val="0"/>
          <w:szCs w:val="24"/>
        </w:rPr>
        <w:t>，並持續推動校園美化與生態營造，讓一草一木、一湖一景都成為教育理念的具體實踐。</w:t>
      </w:r>
    </w:p>
    <w:p w:rsidR="00004798" w:rsidRPr="00004798" w:rsidRDefault="00004798" w:rsidP="00004798">
      <w:pPr>
        <w:widowControl/>
        <w:spacing w:after="100" w:afterAutospacing="1"/>
        <w:rPr>
          <w:rFonts w:ascii="新細明體" w:eastAsia="新細明體" w:hAnsi="新細明體" w:cs="新細明體"/>
          <w:kern w:val="0"/>
          <w:szCs w:val="24"/>
        </w:rPr>
      </w:pPr>
      <w:r w:rsidRPr="00004798">
        <w:rPr>
          <w:rFonts w:ascii="新細明體" w:eastAsia="新細明體" w:hAnsi="新細明體" w:cs="新細明體"/>
          <w:kern w:val="0"/>
          <w:szCs w:val="24"/>
        </w:rPr>
        <w:t>林惠賢表示，黑天鵝重返慈母湖、迷你馬倍增進駐，不僅使校園景觀更加生動，也展現學校對永續環境、</w:t>
      </w:r>
      <w:proofErr w:type="gramStart"/>
      <w:r w:rsidRPr="00004798">
        <w:rPr>
          <w:rFonts w:ascii="新細明體" w:eastAsia="新細明體" w:hAnsi="新細明體" w:cs="新細明體"/>
          <w:kern w:val="0"/>
          <w:szCs w:val="24"/>
        </w:rPr>
        <w:t>生態共好與</w:t>
      </w:r>
      <w:proofErr w:type="gramEnd"/>
      <w:r w:rsidRPr="00004798">
        <w:rPr>
          <w:rFonts w:ascii="新細明體" w:eastAsia="新細明體" w:hAnsi="新細明體" w:cs="新細明體"/>
          <w:kern w:val="0"/>
          <w:szCs w:val="24"/>
        </w:rPr>
        <w:t>生命尊重的堅定承諾。學生在專業學習之餘，能近距離觀察黑天鵝悠</w:t>
      </w:r>
      <w:proofErr w:type="gramStart"/>
      <w:r w:rsidRPr="00004798">
        <w:rPr>
          <w:rFonts w:ascii="新細明體" w:eastAsia="新細明體" w:hAnsi="新細明體" w:cs="新細明體"/>
          <w:kern w:val="0"/>
          <w:szCs w:val="24"/>
        </w:rPr>
        <w:t>游</w:t>
      </w:r>
      <w:proofErr w:type="gramEnd"/>
      <w:r w:rsidRPr="00004798">
        <w:rPr>
          <w:rFonts w:ascii="新細明體" w:eastAsia="新細明體" w:hAnsi="新細明體" w:cs="新細明體"/>
          <w:kern w:val="0"/>
          <w:szCs w:val="24"/>
        </w:rPr>
        <w:t>湖面、迷你馬自在漫步草地，無疑是一堂最真實、也最動人的生命教育課程。</w:t>
      </w:r>
    </w:p>
    <w:p w:rsidR="00004798" w:rsidRPr="00004798" w:rsidRDefault="00004798" w:rsidP="00004798">
      <w:pPr>
        <w:widowControl/>
        <w:spacing w:after="300"/>
        <w:rPr>
          <w:ins w:id="16" w:author="Unknown"/>
          <w:rFonts w:ascii="新細明體" w:eastAsia="新細明體" w:hAnsi="新細明體" w:cs="新細明體"/>
          <w:kern w:val="0"/>
          <w:szCs w:val="24"/>
        </w:rPr>
      </w:pPr>
      <w:ins w:id="17" w:author="Unknown">
        <w:r w:rsidRPr="00004798">
          <w:rPr>
            <w:rFonts w:ascii="新細明體" w:eastAsia="新細明體" w:hAnsi="新細明體" w:cs="新細明體"/>
            <w:kern w:val="0"/>
            <w:szCs w:val="24"/>
          </w:rPr>
          <w:t>深入瞭解</w:t>
        </w:r>
      </w:ins>
    </w:p>
    <w:p w:rsidR="00004798" w:rsidRPr="00004798" w:rsidRDefault="00004798" w:rsidP="00004798">
      <w:pPr>
        <w:widowControl/>
        <w:spacing w:before="300" w:after="300"/>
        <w:rPr>
          <w:ins w:id="18" w:author="Unknown"/>
          <w:rFonts w:ascii="新細明體" w:eastAsia="新細明體" w:hAnsi="新細明體" w:cs="新細明體"/>
          <w:kern w:val="0"/>
          <w:szCs w:val="24"/>
        </w:rPr>
      </w:pPr>
      <w:ins w:id="19" w:author="Unknown">
        <w:r w:rsidRPr="00004798">
          <w:rPr>
            <w:rFonts w:ascii="新細明體" w:eastAsia="新細明體" w:hAnsi="新細明體" w:cs="新細明體"/>
            <w:kern w:val="0"/>
            <w:szCs w:val="24"/>
          </w:rPr>
          <w:t>體重管理方案</w:t>
        </w:r>
      </w:ins>
    </w:p>
    <w:p w:rsidR="00004798" w:rsidRPr="00004798" w:rsidRDefault="00004798" w:rsidP="00004798">
      <w:pPr>
        <w:widowControl/>
        <w:spacing w:before="300" w:after="300"/>
        <w:rPr>
          <w:ins w:id="20" w:author="Unknown"/>
          <w:rFonts w:ascii="新細明體" w:eastAsia="新細明體" w:hAnsi="新細明體" w:cs="新細明體"/>
          <w:kern w:val="0"/>
          <w:szCs w:val="24"/>
        </w:rPr>
      </w:pPr>
      <w:ins w:id="21" w:author="Unknown">
        <w:r w:rsidRPr="00004798">
          <w:rPr>
            <w:rFonts w:ascii="新細明體" w:eastAsia="新細明體" w:hAnsi="新細明體" w:cs="新細明體"/>
            <w:kern w:val="0"/>
            <w:szCs w:val="24"/>
          </w:rPr>
          <w:t>美妝保養品</w:t>
        </w:r>
      </w:ins>
    </w:p>
    <w:p w:rsidR="00004798" w:rsidRPr="00004798" w:rsidRDefault="00004798" w:rsidP="00004798">
      <w:pPr>
        <w:widowControl/>
        <w:spacing w:before="300"/>
        <w:rPr>
          <w:ins w:id="22" w:author="Unknown"/>
          <w:rFonts w:ascii="新細明體" w:eastAsia="新細明體" w:hAnsi="新細明體" w:cs="新細明體"/>
          <w:kern w:val="0"/>
          <w:szCs w:val="24"/>
        </w:rPr>
      </w:pPr>
      <w:ins w:id="23" w:author="Unknown">
        <w:r w:rsidRPr="00004798">
          <w:rPr>
            <w:rFonts w:ascii="新細明體" w:eastAsia="新細明體" w:hAnsi="新細明體" w:cs="新細明體"/>
            <w:kern w:val="0"/>
            <w:szCs w:val="24"/>
          </w:rPr>
          <w:t>旅遊資訊</w:t>
        </w:r>
      </w:ins>
    </w:p>
    <w:p w:rsidR="00004798" w:rsidRPr="00004798" w:rsidRDefault="00004798" w:rsidP="00004798">
      <w:pPr>
        <w:widowControl/>
        <w:spacing w:after="100" w:afterAutospacing="1"/>
        <w:rPr>
          <w:rFonts w:ascii="新細明體" w:eastAsia="新細明體" w:hAnsi="新細明體" w:cs="新細明體"/>
          <w:kern w:val="0"/>
          <w:szCs w:val="24"/>
        </w:rPr>
      </w:pPr>
      <w:r w:rsidRPr="00004798">
        <w:rPr>
          <w:rFonts w:ascii="新細明體" w:eastAsia="新細明體" w:hAnsi="新細明體" w:cs="新細明體"/>
          <w:kern w:val="0"/>
          <w:szCs w:val="24"/>
        </w:rPr>
        <w:t>捐贈儀式結束後，在眾人祝福目光下，黑天鵝以優雅步伐緩緩走入湖中，正式展開在輔英校園的新生活，也為新的一年揭開充滿希望與生機的序幕。</w:t>
      </w:r>
    </w:p>
    <w:p w:rsidR="00004798" w:rsidRPr="00004798" w:rsidRDefault="00004798" w:rsidP="00004798">
      <w:pPr>
        <w:widowControl/>
        <w:spacing w:after="100" w:afterAutospacing="1"/>
        <w:rPr>
          <w:rFonts w:ascii="新細明體" w:eastAsia="新細明體" w:hAnsi="新細明體" w:cs="新細明體"/>
          <w:kern w:val="0"/>
          <w:szCs w:val="24"/>
        </w:rPr>
      </w:pPr>
      <w:r w:rsidRPr="00004798">
        <w:rPr>
          <w:rFonts w:ascii="新細明體" w:eastAsia="新細明體" w:hAnsi="新細明體" w:cs="新細明體"/>
          <w:kern w:val="0"/>
          <w:szCs w:val="24"/>
        </w:rPr>
        <w:t>總務處表示，這次新增兩對黑天鵝及一匹迷你馬，加上先前退休職員許</w:t>
      </w:r>
      <w:proofErr w:type="gramStart"/>
      <w:r w:rsidRPr="00004798">
        <w:rPr>
          <w:rFonts w:ascii="新細明體" w:eastAsia="新細明體" w:hAnsi="新細明體" w:cs="新細明體"/>
          <w:kern w:val="0"/>
          <w:szCs w:val="24"/>
        </w:rPr>
        <w:t>勛</w:t>
      </w:r>
      <w:proofErr w:type="gramEnd"/>
      <w:r w:rsidRPr="00004798">
        <w:rPr>
          <w:rFonts w:ascii="新細明體" w:eastAsia="新細明體" w:hAnsi="新細明體" w:cs="新細明體"/>
          <w:kern w:val="0"/>
          <w:szCs w:val="24"/>
        </w:rPr>
        <w:t>傑</w:t>
      </w:r>
      <w:proofErr w:type="gramStart"/>
      <w:r w:rsidRPr="00004798">
        <w:rPr>
          <w:rFonts w:ascii="新細明體" w:eastAsia="新細明體" w:hAnsi="新細明體" w:cs="新細明體"/>
          <w:kern w:val="0"/>
          <w:szCs w:val="24"/>
        </w:rPr>
        <w:t>先生贈校的</w:t>
      </w:r>
      <w:proofErr w:type="gramEnd"/>
      <w:r w:rsidRPr="00004798">
        <w:rPr>
          <w:rFonts w:ascii="新細明體" w:eastAsia="新細明體" w:hAnsi="新細明體" w:cs="新細明體"/>
          <w:kern w:val="0"/>
          <w:szCs w:val="24"/>
        </w:rPr>
        <w:t>四對綠頭鴨，這批動物家族的加入，豐富校園自然生態景觀，也象徵輔英欣欣向榮、活力滿滿，寓意校運昌隆、招生興旺。</w:t>
      </w:r>
    </w:p>
    <w:p w:rsidR="009601DF" w:rsidRPr="00004798" w:rsidRDefault="009601DF" w:rsidP="00004798">
      <w:bookmarkStart w:id="24" w:name="_GoBack"/>
      <w:bookmarkEnd w:id="24"/>
    </w:p>
    <w:sectPr w:rsidR="009601DF" w:rsidRPr="00004798">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798"/>
    <w:rsid w:val="00004798"/>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7FEE86-5AC7-472D-BBDC-9B2360268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004798"/>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004798"/>
    <w:rPr>
      <w:rFonts w:ascii="新細明體" w:eastAsia="新細明體" w:hAnsi="新細明體" w:cs="新細明體"/>
      <w:b/>
      <w:bCs/>
      <w:kern w:val="36"/>
      <w:sz w:val="48"/>
      <w:szCs w:val="48"/>
    </w:rPr>
  </w:style>
  <w:style w:type="character" w:customStyle="1" w:styleId="col">
    <w:name w:val="col"/>
    <w:basedOn w:val="a0"/>
    <w:rsid w:val="00004798"/>
  </w:style>
  <w:style w:type="paragraph" w:styleId="Web">
    <w:name w:val="Normal (Web)"/>
    <w:basedOn w:val="a"/>
    <w:uiPriority w:val="99"/>
    <w:semiHidden/>
    <w:unhideWhenUsed/>
    <w:rsid w:val="00004798"/>
    <w:pPr>
      <w:widowControl/>
      <w:spacing w:before="100" w:beforeAutospacing="1" w:after="100" w:afterAutospacing="1"/>
    </w:pPr>
    <w:rPr>
      <w:rFonts w:ascii="新細明體" w:eastAsia="新細明體" w:hAnsi="新細明體" w:cs="新細明體"/>
      <w:kern w:val="0"/>
      <w:szCs w:val="24"/>
    </w:rPr>
  </w:style>
  <w:style w:type="character" w:customStyle="1" w:styleId="label--pressed">
    <w:name w:val="label--pressed"/>
    <w:basedOn w:val="a0"/>
    <w:rsid w:val="00004798"/>
  </w:style>
  <w:style w:type="character" w:customStyle="1" w:styleId="plyrtooltip">
    <w:name w:val="plyr__tooltip"/>
    <w:basedOn w:val="a0"/>
    <w:rsid w:val="00004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6294">
      <w:bodyDiv w:val="1"/>
      <w:marLeft w:val="0"/>
      <w:marRight w:val="0"/>
      <w:marTop w:val="0"/>
      <w:marBottom w:val="0"/>
      <w:divBdr>
        <w:top w:val="none" w:sz="0" w:space="0" w:color="auto"/>
        <w:left w:val="none" w:sz="0" w:space="0" w:color="auto"/>
        <w:bottom w:val="none" w:sz="0" w:space="0" w:color="auto"/>
        <w:right w:val="none" w:sz="0" w:space="0" w:color="auto"/>
      </w:divBdr>
      <w:divsChild>
        <w:div w:id="910965279">
          <w:marLeft w:val="0"/>
          <w:marRight w:val="0"/>
          <w:marTop w:val="0"/>
          <w:marBottom w:val="0"/>
          <w:divBdr>
            <w:top w:val="none" w:sz="0" w:space="0" w:color="auto"/>
            <w:left w:val="none" w:sz="0" w:space="0" w:color="auto"/>
            <w:bottom w:val="none" w:sz="0" w:space="0" w:color="auto"/>
            <w:right w:val="none" w:sz="0" w:space="0" w:color="auto"/>
          </w:divBdr>
        </w:div>
        <w:div w:id="1263563462">
          <w:marLeft w:val="-180"/>
          <w:marRight w:val="-180"/>
          <w:marTop w:val="0"/>
          <w:marBottom w:val="0"/>
          <w:divBdr>
            <w:top w:val="none" w:sz="0" w:space="0" w:color="auto"/>
            <w:left w:val="none" w:sz="0" w:space="0" w:color="auto"/>
            <w:bottom w:val="none" w:sz="0" w:space="0" w:color="auto"/>
            <w:right w:val="none" w:sz="0" w:space="0" w:color="auto"/>
          </w:divBdr>
        </w:div>
        <w:div w:id="77990466">
          <w:marLeft w:val="0"/>
          <w:marRight w:val="0"/>
          <w:marTop w:val="0"/>
          <w:marBottom w:val="0"/>
          <w:divBdr>
            <w:top w:val="none" w:sz="0" w:space="0" w:color="auto"/>
            <w:left w:val="none" w:sz="0" w:space="0" w:color="auto"/>
            <w:bottom w:val="none" w:sz="0" w:space="0" w:color="auto"/>
            <w:right w:val="none" w:sz="0" w:space="0" w:color="auto"/>
          </w:divBdr>
          <w:divsChild>
            <w:div w:id="918711733">
              <w:marLeft w:val="0"/>
              <w:marRight w:val="0"/>
              <w:marTop w:val="600"/>
              <w:marBottom w:val="600"/>
              <w:divBdr>
                <w:top w:val="none" w:sz="0" w:space="0" w:color="auto"/>
                <w:left w:val="none" w:sz="0" w:space="0" w:color="auto"/>
                <w:bottom w:val="none" w:sz="0" w:space="0" w:color="auto"/>
                <w:right w:val="none" w:sz="0" w:space="0" w:color="auto"/>
              </w:divBdr>
              <w:divsChild>
                <w:div w:id="457916145">
                  <w:marLeft w:val="0"/>
                  <w:marRight w:val="0"/>
                  <w:marTop w:val="0"/>
                  <w:marBottom w:val="0"/>
                  <w:divBdr>
                    <w:top w:val="none" w:sz="0" w:space="0" w:color="auto"/>
                    <w:left w:val="none" w:sz="0" w:space="0" w:color="auto"/>
                    <w:bottom w:val="none" w:sz="0" w:space="0" w:color="auto"/>
                    <w:right w:val="none" w:sz="0" w:space="0" w:color="auto"/>
                  </w:divBdr>
                  <w:divsChild>
                    <w:div w:id="660161108">
                      <w:marLeft w:val="0"/>
                      <w:marRight w:val="0"/>
                      <w:marTop w:val="0"/>
                      <w:marBottom w:val="0"/>
                      <w:divBdr>
                        <w:top w:val="none" w:sz="0" w:space="0" w:color="auto"/>
                        <w:left w:val="none" w:sz="0" w:space="0" w:color="auto"/>
                        <w:bottom w:val="none" w:sz="0" w:space="0" w:color="auto"/>
                        <w:right w:val="none" w:sz="0" w:space="0" w:color="auto"/>
                      </w:divBdr>
                      <w:divsChild>
                        <w:div w:id="1106969191">
                          <w:marLeft w:val="0"/>
                          <w:marRight w:val="0"/>
                          <w:marTop w:val="0"/>
                          <w:marBottom w:val="0"/>
                          <w:divBdr>
                            <w:top w:val="none" w:sz="0" w:space="0" w:color="auto"/>
                            <w:left w:val="none" w:sz="0" w:space="0" w:color="auto"/>
                            <w:bottom w:val="none" w:sz="0" w:space="0" w:color="auto"/>
                            <w:right w:val="none" w:sz="0" w:space="0" w:color="auto"/>
                          </w:divBdr>
                          <w:divsChild>
                            <w:div w:id="967786799">
                              <w:marLeft w:val="0"/>
                              <w:marRight w:val="0"/>
                              <w:marTop w:val="0"/>
                              <w:marBottom w:val="0"/>
                              <w:divBdr>
                                <w:top w:val="none" w:sz="0" w:space="0" w:color="auto"/>
                                <w:left w:val="none" w:sz="0" w:space="0" w:color="auto"/>
                                <w:bottom w:val="none" w:sz="0" w:space="0" w:color="auto"/>
                                <w:right w:val="none" w:sz="0" w:space="0" w:color="auto"/>
                              </w:divBdr>
                            </w:div>
                            <w:div w:id="1268538684">
                              <w:marLeft w:val="0"/>
                              <w:marRight w:val="0"/>
                              <w:marTop w:val="0"/>
                              <w:marBottom w:val="0"/>
                              <w:divBdr>
                                <w:top w:val="none" w:sz="0" w:space="0" w:color="auto"/>
                                <w:left w:val="none" w:sz="0" w:space="0" w:color="auto"/>
                                <w:bottom w:val="none" w:sz="0" w:space="0" w:color="auto"/>
                                <w:right w:val="none" w:sz="0" w:space="0" w:color="auto"/>
                              </w:divBdr>
                            </w:div>
                            <w:div w:id="1849634183">
                              <w:marLeft w:val="0"/>
                              <w:marRight w:val="0"/>
                              <w:marTop w:val="0"/>
                              <w:marBottom w:val="0"/>
                              <w:divBdr>
                                <w:top w:val="none" w:sz="0" w:space="0" w:color="auto"/>
                                <w:left w:val="none" w:sz="0" w:space="0" w:color="auto"/>
                                <w:bottom w:val="none" w:sz="0" w:space="0" w:color="auto"/>
                                <w:right w:val="none" w:sz="0" w:space="0" w:color="auto"/>
                              </w:divBdr>
                            </w:div>
                            <w:div w:id="93011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8987480">
              <w:marLeft w:val="0"/>
              <w:marRight w:val="0"/>
              <w:marTop w:val="600"/>
              <w:marBottom w:val="600"/>
              <w:divBdr>
                <w:top w:val="none" w:sz="0" w:space="0" w:color="auto"/>
                <w:left w:val="none" w:sz="0" w:space="0" w:color="auto"/>
                <w:bottom w:val="none" w:sz="0" w:space="0" w:color="auto"/>
                <w:right w:val="none" w:sz="0" w:space="0" w:color="auto"/>
              </w:divBdr>
              <w:divsChild>
                <w:div w:id="1897548381">
                  <w:marLeft w:val="0"/>
                  <w:marRight w:val="0"/>
                  <w:marTop w:val="0"/>
                  <w:marBottom w:val="0"/>
                  <w:divBdr>
                    <w:top w:val="none" w:sz="0" w:space="0" w:color="auto"/>
                    <w:left w:val="none" w:sz="0" w:space="0" w:color="auto"/>
                    <w:bottom w:val="none" w:sz="0" w:space="0" w:color="auto"/>
                    <w:right w:val="none" w:sz="0" w:space="0" w:color="auto"/>
                  </w:divBdr>
                  <w:divsChild>
                    <w:div w:id="359864558">
                      <w:marLeft w:val="0"/>
                      <w:marRight w:val="0"/>
                      <w:marTop w:val="0"/>
                      <w:marBottom w:val="0"/>
                      <w:divBdr>
                        <w:top w:val="none" w:sz="0" w:space="0" w:color="auto"/>
                        <w:left w:val="none" w:sz="0" w:space="0" w:color="auto"/>
                        <w:bottom w:val="none" w:sz="0" w:space="0" w:color="auto"/>
                        <w:right w:val="none" w:sz="0" w:space="0" w:color="auto"/>
                      </w:divBdr>
                      <w:divsChild>
                        <w:div w:id="1692877985">
                          <w:marLeft w:val="0"/>
                          <w:marRight w:val="0"/>
                          <w:marTop w:val="0"/>
                          <w:marBottom w:val="0"/>
                          <w:divBdr>
                            <w:top w:val="none" w:sz="0" w:space="0" w:color="auto"/>
                            <w:left w:val="none" w:sz="0" w:space="0" w:color="auto"/>
                            <w:bottom w:val="none" w:sz="0" w:space="0" w:color="auto"/>
                            <w:right w:val="none" w:sz="0" w:space="0" w:color="auto"/>
                          </w:divBdr>
                          <w:divsChild>
                            <w:div w:id="926035447">
                              <w:marLeft w:val="0"/>
                              <w:marRight w:val="0"/>
                              <w:marTop w:val="0"/>
                              <w:marBottom w:val="0"/>
                              <w:divBdr>
                                <w:top w:val="none" w:sz="0" w:space="0" w:color="auto"/>
                                <w:left w:val="none" w:sz="0" w:space="0" w:color="auto"/>
                                <w:bottom w:val="none" w:sz="0" w:space="0" w:color="auto"/>
                                <w:right w:val="none" w:sz="0" w:space="0" w:color="auto"/>
                              </w:divBdr>
                              <w:divsChild>
                                <w:div w:id="323968750">
                                  <w:marLeft w:val="0"/>
                                  <w:marRight w:val="0"/>
                                  <w:marTop w:val="0"/>
                                  <w:marBottom w:val="0"/>
                                  <w:divBdr>
                                    <w:top w:val="none" w:sz="0" w:space="0" w:color="auto"/>
                                    <w:left w:val="none" w:sz="0" w:space="0" w:color="auto"/>
                                    <w:bottom w:val="none" w:sz="0" w:space="0" w:color="auto"/>
                                    <w:right w:val="none" w:sz="0" w:space="0" w:color="auto"/>
                                  </w:divBdr>
                                  <w:divsChild>
                                    <w:div w:id="1646398486">
                                      <w:marLeft w:val="0"/>
                                      <w:marRight w:val="0"/>
                                      <w:marTop w:val="0"/>
                                      <w:marBottom w:val="0"/>
                                      <w:divBdr>
                                        <w:top w:val="none" w:sz="0" w:space="0" w:color="auto"/>
                                        <w:left w:val="none" w:sz="0" w:space="0" w:color="auto"/>
                                        <w:bottom w:val="none" w:sz="0" w:space="0" w:color="auto"/>
                                        <w:right w:val="none" w:sz="0" w:space="0" w:color="auto"/>
                                      </w:divBdr>
                                    </w:div>
                                    <w:div w:id="1184054487">
                                      <w:marLeft w:val="0"/>
                                      <w:marRight w:val="0"/>
                                      <w:marTop w:val="0"/>
                                      <w:marBottom w:val="0"/>
                                      <w:divBdr>
                                        <w:top w:val="none" w:sz="0" w:space="0" w:color="auto"/>
                                        <w:left w:val="none" w:sz="0" w:space="0" w:color="auto"/>
                                        <w:bottom w:val="none" w:sz="0" w:space="0" w:color="auto"/>
                                        <w:right w:val="none" w:sz="0" w:space="0" w:color="auto"/>
                                      </w:divBdr>
                                    </w:div>
                                  </w:divsChild>
                                </w:div>
                                <w:div w:id="1488980213">
                                  <w:marLeft w:val="0"/>
                                  <w:marRight w:val="0"/>
                                  <w:marTop w:val="0"/>
                                  <w:marBottom w:val="0"/>
                                  <w:divBdr>
                                    <w:top w:val="none" w:sz="0" w:space="0" w:color="auto"/>
                                    <w:left w:val="none" w:sz="0" w:space="0" w:color="auto"/>
                                    <w:bottom w:val="none" w:sz="0" w:space="0" w:color="auto"/>
                                    <w:right w:val="none" w:sz="0" w:space="0" w:color="auto"/>
                                  </w:divBdr>
                                  <w:divsChild>
                                    <w:div w:id="615719063">
                                      <w:marLeft w:val="0"/>
                                      <w:marRight w:val="0"/>
                                      <w:marTop w:val="0"/>
                                      <w:marBottom w:val="0"/>
                                      <w:divBdr>
                                        <w:top w:val="none" w:sz="0" w:space="0" w:color="auto"/>
                                        <w:left w:val="none" w:sz="0" w:space="0" w:color="auto"/>
                                        <w:bottom w:val="none" w:sz="0" w:space="0" w:color="auto"/>
                                        <w:right w:val="none" w:sz="0" w:space="0" w:color="auto"/>
                                      </w:divBdr>
                                      <w:divsChild>
                                        <w:div w:id="1671131248">
                                          <w:marLeft w:val="38"/>
                                          <w:marRight w:val="0"/>
                                          <w:marTop w:val="0"/>
                                          <w:marBottom w:val="0"/>
                                          <w:divBdr>
                                            <w:top w:val="none" w:sz="0" w:space="0" w:color="auto"/>
                                            <w:left w:val="none" w:sz="0" w:space="0" w:color="auto"/>
                                            <w:bottom w:val="none" w:sz="0" w:space="0" w:color="auto"/>
                                            <w:right w:val="none" w:sz="0" w:space="0" w:color="auto"/>
                                          </w:divBdr>
                                          <w:divsChild>
                                            <w:div w:id="2063406578">
                                              <w:marLeft w:val="0"/>
                                              <w:marRight w:val="195"/>
                                              <w:marTop w:val="0"/>
                                              <w:marBottom w:val="0"/>
                                              <w:divBdr>
                                                <w:top w:val="none" w:sz="0" w:space="0" w:color="auto"/>
                                                <w:left w:val="none" w:sz="0" w:space="0" w:color="auto"/>
                                                <w:bottom w:val="none" w:sz="0" w:space="0" w:color="auto"/>
                                                <w:right w:val="none" w:sz="0" w:space="0" w:color="auto"/>
                                              </w:divBdr>
                                            </w:div>
                                          </w:divsChild>
                                        </w:div>
                                        <w:div w:id="469908720">
                                          <w:marLeft w:val="38"/>
                                          <w:marRight w:val="0"/>
                                          <w:marTop w:val="0"/>
                                          <w:marBottom w:val="0"/>
                                          <w:divBdr>
                                            <w:top w:val="none" w:sz="0" w:space="0" w:color="auto"/>
                                            <w:left w:val="none" w:sz="0" w:space="0" w:color="auto"/>
                                            <w:bottom w:val="none" w:sz="0" w:space="0" w:color="auto"/>
                                            <w:right w:val="none" w:sz="0" w:space="0" w:color="auto"/>
                                          </w:divBdr>
                                        </w:div>
                                        <w:div w:id="1631980469">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529998">
                          <w:marLeft w:val="0"/>
                          <w:marRight w:val="0"/>
                          <w:marTop w:val="0"/>
                          <w:marBottom w:val="0"/>
                          <w:divBdr>
                            <w:top w:val="none" w:sz="0" w:space="0" w:color="auto"/>
                            <w:left w:val="none" w:sz="0" w:space="0" w:color="auto"/>
                            <w:bottom w:val="none" w:sz="0" w:space="0" w:color="auto"/>
                            <w:right w:val="none" w:sz="0" w:space="0" w:color="auto"/>
                          </w:divBdr>
                          <w:divsChild>
                            <w:div w:id="934284427">
                              <w:marLeft w:val="0"/>
                              <w:marRight w:val="0"/>
                              <w:marTop w:val="0"/>
                              <w:marBottom w:val="0"/>
                              <w:divBdr>
                                <w:top w:val="none" w:sz="0" w:space="0" w:color="auto"/>
                                <w:left w:val="none" w:sz="0" w:space="0" w:color="auto"/>
                                <w:bottom w:val="none" w:sz="0" w:space="0" w:color="auto"/>
                                <w:right w:val="none" w:sz="0" w:space="0" w:color="auto"/>
                              </w:divBdr>
                              <w:divsChild>
                                <w:div w:id="2012247209">
                                  <w:marLeft w:val="0"/>
                                  <w:marRight w:val="0"/>
                                  <w:marTop w:val="0"/>
                                  <w:marBottom w:val="0"/>
                                  <w:divBdr>
                                    <w:top w:val="none" w:sz="0" w:space="0" w:color="auto"/>
                                    <w:left w:val="none" w:sz="0" w:space="0" w:color="auto"/>
                                    <w:bottom w:val="none" w:sz="0" w:space="0" w:color="auto"/>
                                    <w:right w:val="none" w:sz="0" w:space="0" w:color="auto"/>
                                  </w:divBdr>
                                </w:div>
                                <w:div w:id="35724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623082">
              <w:marLeft w:val="0"/>
              <w:marRight w:val="0"/>
              <w:marTop w:val="600"/>
              <w:marBottom w:val="600"/>
              <w:divBdr>
                <w:top w:val="none" w:sz="0" w:space="0" w:color="auto"/>
                <w:left w:val="none" w:sz="0" w:space="0" w:color="auto"/>
                <w:bottom w:val="none" w:sz="0" w:space="0" w:color="auto"/>
                <w:right w:val="none" w:sz="0" w:space="0" w:color="auto"/>
              </w:divBdr>
              <w:divsChild>
                <w:div w:id="717432088">
                  <w:marLeft w:val="0"/>
                  <w:marRight w:val="0"/>
                  <w:marTop w:val="0"/>
                  <w:marBottom w:val="0"/>
                  <w:divBdr>
                    <w:top w:val="none" w:sz="0" w:space="0" w:color="auto"/>
                    <w:left w:val="none" w:sz="0" w:space="0" w:color="auto"/>
                    <w:bottom w:val="none" w:sz="0" w:space="0" w:color="auto"/>
                    <w:right w:val="none" w:sz="0" w:space="0" w:color="auto"/>
                  </w:divBdr>
                  <w:divsChild>
                    <w:div w:id="1510293970">
                      <w:marLeft w:val="0"/>
                      <w:marRight w:val="0"/>
                      <w:marTop w:val="0"/>
                      <w:marBottom w:val="0"/>
                      <w:divBdr>
                        <w:top w:val="none" w:sz="0" w:space="0" w:color="auto"/>
                        <w:left w:val="none" w:sz="0" w:space="0" w:color="auto"/>
                        <w:bottom w:val="none" w:sz="0" w:space="0" w:color="auto"/>
                        <w:right w:val="none" w:sz="0" w:space="0" w:color="auto"/>
                      </w:divBdr>
                      <w:divsChild>
                        <w:div w:id="1838570391">
                          <w:marLeft w:val="0"/>
                          <w:marRight w:val="0"/>
                          <w:marTop w:val="0"/>
                          <w:marBottom w:val="0"/>
                          <w:divBdr>
                            <w:top w:val="none" w:sz="0" w:space="0" w:color="auto"/>
                            <w:left w:val="none" w:sz="0" w:space="0" w:color="auto"/>
                            <w:bottom w:val="none" w:sz="0" w:space="0" w:color="auto"/>
                            <w:right w:val="none" w:sz="0" w:space="0" w:color="auto"/>
                          </w:divBdr>
                          <w:divsChild>
                            <w:div w:id="341707211">
                              <w:marLeft w:val="0"/>
                              <w:marRight w:val="0"/>
                              <w:marTop w:val="0"/>
                              <w:marBottom w:val="0"/>
                              <w:divBdr>
                                <w:top w:val="none" w:sz="0" w:space="0" w:color="auto"/>
                                <w:left w:val="none" w:sz="0" w:space="0" w:color="auto"/>
                                <w:bottom w:val="none" w:sz="0" w:space="0" w:color="auto"/>
                                <w:right w:val="none" w:sz="0" w:space="0" w:color="auto"/>
                              </w:divBdr>
                            </w:div>
                            <w:div w:id="784228609">
                              <w:marLeft w:val="0"/>
                              <w:marRight w:val="0"/>
                              <w:marTop w:val="0"/>
                              <w:marBottom w:val="0"/>
                              <w:divBdr>
                                <w:top w:val="none" w:sz="0" w:space="0" w:color="auto"/>
                                <w:left w:val="none" w:sz="0" w:space="0" w:color="auto"/>
                                <w:bottom w:val="none" w:sz="0" w:space="0" w:color="auto"/>
                                <w:right w:val="none" w:sz="0" w:space="0" w:color="auto"/>
                              </w:divBdr>
                            </w:div>
                            <w:div w:id="1982074560">
                              <w:marLeft w:val="0"/>
                              <w:marRight w:val="0"/>
                              <w:marTop w:val="0"/>
                              <w:marBottom w:val="0"/>
                              <w:divBdr>
                                <w:top w:val="none" w:sz="0" w:space="0" w:color="auto"/>
                                <w:left w:val="none" w:sz="0" w:space="0" w:color="auto"/>
                                <w:bottom w:val="none" w:sz="0" w:space="0" w:color="auto"/>
                                <w:right w:val="none" w:sz="0" w:space="0" w:color="auto"/>
                              </w:divBdr>
                            </w:div>
                            <w:div w:id="204675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223336">
              <w:marLeft w:val="0"/>
              <w:marRight w:val="0"/>
              <w:marTop w:val="600"/>
              <w:marBottom w:val="600"/>
              <w:divBdr>
                <w:top w:val="none" w:sz="0" w:space="0" w:color="auto"/>
                <w:left w:val="none" w:sz="0" w:space="0" w:color="auto"/>
                <w:bottom w:val="none" w:sz="0" w:space="0" w:color="auto"/>
                <w:right w:val="none" w:sz="0" w:space="0" w:color="auto"/>
              </w:divBdr>
              <w:divsChild>
                <w:div w:id="99684083">
                  <w:marLeft w:val="0"/>
                  <w:marRight w:val="0"/>
                  <w:marTop w:val="0"/>
                  <w:marBottom w:val="0"/>
                  <w:divBdr>
                    <w:top w:val="none" w:sz="0" w:space="0" w:color="auto"/>
                    <w:left w:val="none" w:sz="0" w:space="0" w:color="auto"/>
                    <w:bottom w:val="none" w:sz="0" w:space="0" w:color="auto"/>
                    <w:right w:val="none" w:sz="0" w:space="0" w:color="auto"/>
                  </w:divBdr>
                  <w:divsChild>
                    <w:div w:id="1321539379">
                      <w:marLeft w:val="0"/>
                      <w:marRight w:val="0"/>
                      <w:marTop w:val="0"/>
                      <w:marBottom w:val="0"/>
                      <w:divBdr>
                        <w:top w:val="none" w:sz="0" w:space="0" w:color="auto"/>
                        <w:left w:val="none" w:sz="0" w:space="0" w:color="auto"/>
                        <w:bottom w:val="none" w:sz="0" w:space="0" w:color="auto"/>
                        <w:right w:val="none" w:sz="0" w:space="0" w:color="auto"/>
                      </w:divBdr>
                      <w:divsChild>
                        <w:div w:id="142893208">
                          <w:marLeft w:val="0"/>
                          <w:marRight w:val="0"/>
                          <w:marTop w:val="0"/>
                          <w:marBottom w:val="0"/>
                          <w:divBdr>
                            <w:top w:val="none" w:sz="0" w:space="0" w:color="auto"/>
                            <w:left w:val="none" w:sz="0" w:space="0" w:color="auto"/>
                            <w:bottom w:val="none" w:sz="0" w:space="0" w:color="auto"/>
                            <w:right w:val="none" w:sz="0" w:space="0" w:color="auto"/>
                          </w:divBdr>
                          <w:divsChild>
                            <w:div w:id="951741804">
                              <w:marLeft w:val="0"/>
                              <w:marRight w:val="0"/>
                              <w:marTop w:val="0"/>
                              <w:marBottom w:val="0"/>
                              <w:divBdr>
                                <w:top w:val="none" w:sz="0" w:space="0" w:color="auto"/>
                                <w:left w:val="none" w:sz="0" w:space="0" w:color="auto"/>
                                <w:bottom w:val="none" w:sz="0" w:space="0" w:color="auto"/>
                                <w:right w:val="none" w:sz="0" w:space="0" w:color="auto"/>
                              </w:divBdr>
                            </w:div>
                            <w:div w:id="2036468239">
                              <w:marLeft w:val="0"/>
                              <w:marRight w:val="0"/>
                              <w:marTop w:val="0"/>
                              <w:marBottom w:val="0"/>
                              <w:divBdr>
                                <w:top w:val="none" w:sz="0" w:space="0" w:color="auto"/>
                                <w:left w:val="none" w:sz="0" w:space="0" w:color="auto"/>
                                <w:bottom w:val="none" w:sz="0" w:space="0" w:color="auto"/>
                                <w:right w:val="none" w:sz="0" w:space="0" w:color="auto"/>
                              </w:divBdr>
                            </w:div>
                            <w:div w:id="1966498053">
                              <w:marLeft w:val="0"/>
                              <w:marRight w:val="0"/>
                              <w:marTop w:val="0"/>
                              <w:marBottom w:val="0"/>
                              <w:divBdr>
                                <w:top w:val="none" w:sz="0" w:space="0" w:color="auto"/>
                                <w:left w:val="none" w:sz="0" w:space="0" w:color="auto"/>
                                <w:bottom w:val="none" w:sz="0" w:space="0" w:color="auto"/>
                                <w:right w:val="none" w:sz="0" w:space="0" w:color="auto"/>
                              </w:divBdr>
                            </w:div>
                            <w:div w:id="25867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210</Words>
  <Characters>1199</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2026-03-02T02:57:00Z</dcterms:created>
  <dcterms:modified xsi:type="dcterms:W3CDTF">2026-03-02T03:05:00Z</dcterms:modified>
</cp:coreProperties>
</file>